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492D05F"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2270B3">
        <w:rPr>
          <w:rFonts w:cs="Arial"/>
          <w:b/>
          <w:bCs/>
          <w:sz w:val="24"/>
        </w:rPr>
        <w:t>1</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DC070E">
        <w:rPr>
          <w:rFonts w:cs="Arial"/>
          <w:b/>
          <w:noProof/>
          <w:sz w:val="24"/>
        </w:rPr>
        <w:t>9365</w:t>
      </w:r>
    </w:p>
    <w:p w14:paraId="7CB45193" w14:textId="49EB9DD7" w:rsidR="001E41F3" w:rsidRPr="009A1998" w:rsidRDefault="002270B3" w:rsidP="00643A8D">
      <w:pPr>
        <w:pStyle w:val="CRCoverPage"/>
        <w:tabs>
          <w:tab w:val="right" w:pos="9639"/>
        </w:tabs>
        <w:spacing w:after="0"/>
        <w:rPr>
          <w:b/>
          <w:i/>
          <w:noProof/>
          <w:sz w:val="28"/>
          <w:lang w:eastAsia="zh-CN"/>
        </w:rPr>
      </w:pPr>
      <w:r>
        <w:rPr>
          <w:rFonts w:cs="Arial"/>
          <w:b/>
          <w:noProof/>
          <w:sz w:val="24"/>
        </w:rPr>
        <w:t>13</w:t>
      </w:r>
      <w:r w:rsidRPr="001B1D91">
        <w:rPr>
          <w:rFonts w:cs="Arial"/>
          <w:b/>
          <w:noProof/>
          <w:sz w:val="24"/>
        </w:rPr>
        <w:t xml:space="preserve"> - </w:t>
      </w:r>
      <w:r>
        <w:rPr>
          <w:rFonts w:cs="Arial"/>
          <w:b/>
          <w:noProof/>
          <w:sz w:val="24"/>
        </w:rPr>
        <w:t>17</w:t>
      </w:r>
      <w:r w:rsidRPr="001B1D91">
        <w:rPr>
          <w:rFonts w:cs="Arial"/>
          <w:b/>
          <w:noProof/>
          <w:sz w:val="24"/>
        </w:rPr>
        <w:t xml:space="preserve"> </w:t>
      </w:r>
      <w:r>
        <w:rPr>
          <w:rFonts w:cs="Arial"/>
          <w:b/>
          <w:noProof/>
          <w:sz w:val="24"/>
        </w:rPr>
        <w:t>October</w:t>
      </w:r>
      <w:r w:rsidRPr="002B63D1">
        <w:rPr>
          <w:rFonts w:cs="Arial"/>
          <w:b/>
          <w:noProof/>
          <w:sz w:val="24"/>
        </w:rPr>
        <w:t xml:space="preserve">, 2025, </w:t>
      </w:r>
      <w:r>
        <w:rPr>
          <w:rFonts w:cs="Arial"/>
          <w:b/>
          <w:noProof/>
          <w:sz w:val="24"/>
        </w:rPr>
        <w:t>Wuhan</w:t>
      </w:r>
      <w:r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Pr>
          <w:b/>
          <w:noProof/>
          <w:color w:val="3333FF"/>
        </w:rPr>
        <w:t>0</w:t>
      </w:r>
      <w:r w:rsidR="00DC070E">
        <w:rPr>
          <w:b/>
          <w:noProof/>
          <w:color w:val="3333FF"/>
        </w:rPr>
        <w:t>8438</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1FC47" w:rsidR="001E41F3" w:rsidRPr="00410371" w:rsidRDefault="00C02FF7" w:rsidP="00776F50">
            <w:pPr>
              <w:pStyle w:val="CRCoverPage"/>
              <w:spacing w:after="0"/>
              <w:jc w:val="center"/>
              <w:rPr>
                <w:b/>
                <w:noProof/>
                <w:sz w:val="28"/>
                <w:lang w:eastAsia="zh-CN"/>
              </w:rPr>
            </w:pPr>
            <w:r w:rsidRPr="00C02FF7">
              <w:rPr>
                <w:rFonts w:hint="eastAsia"/>
                <w:b/>
                <w:noProof/>
                <w:sz w:val="28"/>
              </w:rPr>
              <w:t>23.</w:t>
            </w:r>
            <w:r w:rsidR="00776F50">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8948C" w:rsidR="001E41F3" w:rsidRPr="00410371" w:rsidRDefault="007E725A" w:rsidP="000025EF">
            <w:pPr>
              <w:pStyle w:val="CRCoverPage"/>
              <w:spacing w:after="0"/>
              <w:rPr>
                <w:noProof/>
              </w:rPr>
            </w:pPr>
            <w:r>
              <w:rPr>
                <w:b/>
                <w:noProof/>
                <w:sz w:val="28"/>
              </w:rPr>
              <w:t>1664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4454A" w:rsidR="001E41F3" w:rsidRPr="00410371" w:rsidRDefault="00DC070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85088" w:rsidR="001E41F3" w:rsidRPr="00410371" w:rsidRDefault="00C02FF7" w:rsidP="002270B3">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2270B3">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55D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8669A" w:rsidR="001E41F3" w:rsidRDefault="00776F50" w:rsidP="00776F50">
            <w:pPr>
              <w:pStyle w:val="CRCoverPage"/>
              <w:spacing w:after="0"/>
              <w:ind w:left="100"/>
              <w:rPr>
                <w:noProof/>
              </w:rPr>
            </w:pPr>
            <w:r w:rsidRPr="00776F50">
              <w:t>Correction to IMS Subscribe</w:t>
            </w:r>
            <w:r>
              <w:t>/</w:t>
            </w:r>
            <w:r w:rsidRPr="00776F50">
              <w:t>Notify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8025" w:rsidR="001E41F3" w:rsidRDefault="00776F50">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49A30" w:rsidR="001E41F3" w:rsidRDefault="00E376FB" w:rsidP="000D4E42">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D4E42">
              <w:rPr>
                <w:lang w:eastAsia="zh-CN"/>
              </w:rPr>
              <w:t>10</w:t>
            </w:r>
            <w:r>
              <w:rPr>
                <w:rFonts w:hint="eastAsia"/>
                <w:lang w:eastAsia="zh-CN"/>
              </w:rPr>
              <w:t>-</w:t>
            </w:r>
            <w:r w:rsidR="000D4E42">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246BB22F"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797FBF">
              <w:rPr>
                <w:rFonts w:cs="Arial"/>
                <w:noProof/>
                <w:lang w:eastAsia="zh-CN"/>
              </w:rPr>
              <w:t>clarify</w:t>
            </w:r>
            <w:r w:rsidR="00255D09">
              <w:rPr>
                <w:rFonts w:cs="Arial"/>
                <w:noProof/>
                <w:lang w:eastAsia="zh-CN"/>
              </w:rPr>
              <w:t xml:space="preserve"> </w:t>
            </w:r>
            <w:r w:rsidR="00340C6D">
              <w:rPr>
                <w:rFonts w:cs="Arial"/>
                <w:noProof/>
                <w:lang w:eastAsia="zh-CN"/>
              </w:rPr>
              <w:t>IMS subscribe/notify procedures.</w:t>
            </w:r>
          </w:p>
          <w:p w14:paraId="708AA7DE" w14:textId="7841EDBA" w:rsidR="00FD6F77" w:rsidRPr="000152CA" w:rsidRDefault="006C5C93" w:rsidP="006C5C93">
            <w:pPr>
              <w:pStyle w:val="CRCoverPage"/>
              <w:spacing w:afterLines="50"/>
              <w:ind w:left="102"/>
              <w:rPr>
                <w:noProof/>
                <w:lang w:eastAsia="zh-CN"/>
              </w:rPr>
            </w:pPr>
            <w:r>
              <w:rPr>
                <w:rFonts w:cs="Arial"/>
                <w:noProof/>
                <w:lang w:eastAsia="zh-CN"/>
              </w:rPr>
              <w:t xml:space="preserve">Some steps in IMS subscribe/notify procedures in clause </w:t>
            </w:r>
            <w:r>
              <w:rPr>
                <w:noProof/>
                <w:lang w:eastAsia="zh-CN"/>
              </w:rPr>
              <w:t xml:space="preserve">AD.3.2 and AD.3.3 </w:t>
            </w:r>
            <w:r>
              <w:rPr>
                <w:rFonts w:cs="Arial"/>
                <w:noProof/>
                <w:lang w:eastAsia="zh-CN"/>
              </w:rPr>
              <w:t>are incorrect</w:t>
            </w:r>
            <w:r>
              <w:rPr>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7EDB66" w:rsidR="00E667B3" w:rsidRDefault="00B87BB5" w:rsidP="006C5C93">
            <w:pPr>
              <w:pStyle w:val="CRCoverPage"/>
              <w:spacing w:after="0"/>
              <w:ind w:left="100"/>
            </w:pPr>
            <w:r>
              <w:t>C</w:t>
            </w:r>
            <w:r w:rsidR="006C5C93">
              <w:t>orrect</w:t>
            </w:r>
            <w:r w:rsidR="006C5C93">
              <w:rPr>
                <w:rFonts w:cs="Arial"/>
                <w:noProof/>
                <w:lang w:eastAsia="zh-CN"/>
              </w:rPr>
              <w:t xml:space="preserve"> some steps in IMS subscribe/notify procedures</w:t>
            </w:r>
            <w:r>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B78A6" w:rsidR="00E667B3" w:rsidRDefault="006C5C93" w:rsidP="006C5C93">
            <w:pPr>
              <w:pStyle w:val="CRCoverPage"/>
              <w:spacing w:after="0"/>
              <w:ind w:left="100"/>
              <w:rPr>
                <w:noProof/>
                <w:lang w:eastAsia="zh-CN"/>
              </w:rPr>
            </w:pPr>
            <w:r>
              <w:rPr>
                <w:rFonts w:cs="Arial"/>
                <w:noProof/>
                <w:lang w:eastAsia="zh-CN"/>
              </w:rPr>
              <w:t>Some</w:t>
            </w:r>
            <w:r w:rsidR="00022E2B">
              <w:rPr>
                <w:rFonts w:cs="Arial"/>
                <w:noProof/>
                <w:lang w:eastAsia="zh-CN"/>
              </w:rPr>
              <w:t xml:space="preserve"> step</w:t>
            </w:r>
            <w:r>
              <w:rPr>
                <w:rFonts w:cs="Arial"/>
                <w:noProof/>
                <w:lang w:eastAsia="zh-CN"/>
              </w:rPr>
              <w:t>s</w:t>
            </w:r>
            <w:r w:rsidR="00022E2B">
              <w:rPr>
                <w:rFonts w:cs="Arial"/>
                <w:noProof/>
                <w:lang w:eastAsia="zh-CN"/>
              </w:rPr>
              <w:t xml:space="preserve"> </w:t>
            </w:r>
            <w:r>
              <w:rPr>
                <w:rFonts w:cs="Arial"/>
                <w:noProof/>
                <w:lang w:eastAsia="zh-CN"/>
              </w:rPr>
              <w:t>in IMS subscribe/notify procedures are incorrect</w:t>
            </w:r>
            <w:r w:rsidR="00B87BB5">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A1B5E" w:rsidR="001E41F3" w:rsidRDefault="00776F50" w:rsidP="00747E2C">
            <w:pPr>
              <w:pStyle w:val="CRCoverPage"/>
              <w:spacing w:after="0"/>
              <w:ind w:left="100"/>
              <w:rPr>
                <w:noProof/>
                <w:lang w:eastAsia="zh-CN"/>
              </w:rPr>
            </w:pPr>
            <w:r>
              <w:rPr>
                <w:noProof/>
                <w:lang w:eastAsia="zh-CN"/>
              </w:rPr>
              <w:t>AD.3.2, AD.3.3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57A0DE98" w14:textId="77777777" w:rsidR="00776F50" w:rsidRDefault="00776F50" w:rsidP="00776F50">
      <w:pPr>
        <w:pStyle w:val="2"/>
      </w:pPr>
      <w:bookmarkStart w:id="4" w:name="_Toc201127381"/>
      <w:bookmarkEnd w:id="2"/>
      <w:bookmarkEnd w:id="3"/>
      <w:r>
        <w:t>AD.3.2</w:t>
      </w:r>
      <w:r>
        <w:tab/>
        <w:t>Subscribe/Notify Procedure for subscriber specific IMS events</w:t>
      </w:r>
      <w:bookmarkEnd w:id="4"/>
    </w:p>
    <w:p w14:paraId="51883F44" w14:textId="77777777" w:rsidR="00776F50" w:rsidRDefault="00776F50" w:rsidP="00776F50">
      <w:r>
        <w:t>Figure AD.3.2-1depicts a signalling flow diagram for establishing a subscription for notification of a subscriber specific IMS event.</w:t>
      </w:r>
    </w:p>
    <w:bookmarkStart w:id="5" w:name="_CRFigureAD_3_21"/>
    <w:p w14:paraId="72EFE991" w14:textId="77777777" w:rsidR="00776F50" w:rsidRDefault="00776F50" w:rsidP="00776F50">
      <w:pPr>
        <w:pStyle w:val="TH"/>
      </w:pPr>
      <w:r w:rsidRPr="00224FCE">
        <w:object w:dxaOrig="13518" w:dyaOrig="10278" w14:anchorId="6BE1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6.35pt" o:ole="">
            <v:imagedata r:id="rId13" o:title="" cropbottom="3398f" cropright="2749f"/>
          </v:shape>
          <o:OLEObject Type="Embed" ProgID="Visio.Drawing.15" ShapeID="_x0000_i1025" DrawAspect="Content" ObjectID="_1822117369" r:id="rId14"/>
        </w:object>
      </w:r>
    </w:p>
    <w:p w14:paraId="78E06605" w14:textId="77777777" w:rsidR="00776F50" w:rsidRDefault="00776F50" w:rsidP="00776F50">
      <w:pPr>
        <w:pStyle w:val="TF"/>
      </w:pPr>
      <w:r>
        <w:t xml:space="preserve">Figure </w:t>
      </w:r>
      <w:bookmarkEnd w:id="5"/>
      <w:r>
        <w:t>AD.3.2-1: SUBSCRIBE/NOTIFY Procedure for Subscriber specific IMS events</w:t>
      </w:r>
    </w:p>
    <w:p w14:paraId="53B6C1E1" w14:textId="77777777" w:rsidR="00776F50" w:rsidRDefault="00776F50" w:rsidP="00776F50">
      <w:r>
        <w:t>The steps in the call flow are as follows:</w:t>
      </w:r>
    </w:p>
    <w:p w14:paraId="2538BC84" w14:textId="77777777" w:rsidR="00776F50" w:rsidRDefault="00776F50" w:rsidP="00776F50">
      <w:pPr>
        <w:pStyle w:val="B1"/>
      </w:pPr>
      <w:r>
        <w:t>1.</w:t>
      </w:r>
      <w:r>
        <w:tab/>
        <w:t>AF subscribes to NEF initiating the Nnef_imsEE_Subscribe Request for a subscriber specific IMS event. The AF may include one or more IMS subscriber IDs in the subscription request.</w:t>
      </w:r>
    </w:p>
    <w:p w14:paraId="0CA4DD63" w14:textId="71D23D39" w:rsidR="00776F50" w:rsidRDefault="00776F50" w:rsidP="00776F50">
      <w:pPr>
        <w:pStyle w:val="B1"/>
      </w:pPr>
      <w:r>
        <w:t>2.</w:t>
      </w:r>
      <w:r>
        <w:tab/>
        <w:t>If the subscription to the subscriber specific IMS event is authorized by the NEF, the NEF records the association of the event and the AF identity. Otherwise, the NEF continues in step </w:t>
      </w:r>
      <w:del w:id="6" w:author="ZTE" w:date="2025-08-08T19:23:00Z">
        <w:r w:rsidDel="002123CD">
          <w:delText xml:space="preserve">8 </w:delText>
        </w:r>
      </w:del>
      <w:ins w:id="7" w:author="ZTE" w:date="2025-08-08T19:23:00Z">
        <w:r w:rsidR="002123CD">
          <w:t xml:space="preserve">7 </w:t>
        </w:r>
      </w:ins>
      <w:r>
        <w:t>indicating failure</w:t>
      </w:r>
      <w:ins w:id="8" w:author="ZTE" w:date="2025-08-08T19:23:00Z">
        <w:r w:rsidR="002123CD">
          <w:t xml:space="preserve">, </w:t>
        </w:r>
      </w:ins>
      <w:ins w:id="9" w:author="ZTE" w:date="2025-08-08T19:24:00Z">
        <w:r w:rsidR="002123CD" w:rsidRPr="002123CD">
          <w:t>and other steps are skipped</w:t>
        </w:r>
      </w:ins>
      <w:r>
        <w:t>.</w:t>
      </w:r>
    </w:p>
    <w:p w14:paraId="2BCDD2BE" w14:textId="77777777" w:rsidR="00776F50" w:rsidRDefault="00776F50" w:rsidP="00776F50">
      <w:pPr>
        <w:pStyle w:val="B1"/>
      </w:pPr>
      <w:r>
        <w:tab/>
        <w:t>NEF initiates for each IMS subscriber in the incoming subscription request a separate subscription request towards HSS for the requested event via the Nhss_ImsEE_Subscribe Request service operation. The NEF creates a Notification Target address and Notification Correlation ID and includes it to the Nhss_ImsEE_Subscribe Request.</w:t>
      </w:r>
    </w:p>
    <w:p w14:paraId="121A8A35" w14:textId="0FBD2429" w:rsidR="00776F50" w:rsidRDefault="00776F50" w:rsidP="00776F50">
      <w:pPr>
        <w:pStyle w:val="B1"/>
      </w:pPr>
      <w:r>
        <w:t>3.</w:t>
      </w:r>
      <w:r>
        <w:tab/>
        <w:t>If the subscription to the subscriber specific IMS event is authorized by the HSS, the HSS records the association of the event and the NEF identity. Otherwise, the HSS continues in step </w:t>
      </w:r>
      <w:ins w:id="10" w:author="ZTE" w:date="2025-08-08T19:27:00Z">
        <w:r w:rsidR="00CA134B">
          <w:t xml:space="preserve">6 and </w:t>
        </w:r>
      </w:ins>
      <w:ins w:id="11" w:author="ZTE" w:date="2025-09-22T17:00:00Z">
        <w:r w:rsidR="00B2184C">
          <w:t xml:space="preserve">the NEF continues in step </w:t>
        </w:r>
      </w:ins>
      <w:r>
        <w:t>7 indicating failure</w:t>
      </w:r>
      <w:ins w:id="12" w:author="ZTE" w:date="2025-08-08T19:27:00Z">
        <w:r w:rsidR="00CA134B">
          <w:t>, a</w:t>
        </w:r>
        <w:r w:rsidR="00CA134B" w:rsidRPr="002123CD">
          <w:t>nd other steps are skipped</w:t>
        </w:r>
      </w:ins>
      <w:del w:id="13" w:author="ZTE" w:date="2025-08-08T19:27:00Z">
        <w:r w:rsidDel="00CA134B">
          <w:delText>.</w:delText>
        </w:r>
      </w:del>
    </w:p>
    <w:p w14:paraId="1F34DC29" w14:textId="77777777" w:rsidR="00776F50" w:rsidRDefault="00776F50" w:rsidP="00776F50">
      <w:pPr>
        <w:pStyle w:val="B1"/>
      </w:pPr>
      <w:r>
        <w:lastRenderedPageBreak/>
        <w:tab/>
        <w:t>HSS locates the IMS AS instance serving the UE based on the IMS AS registration in HSS defined in clause AD.3.1. The HSS determines if the IMS AS instance for the IMS subscriber (IMPU) supports the requested IMS event based on the NF profile of the registered IMS AS instances stored in NRF.</w:t>
      </w:r>
    </w:p>
    <w:p w14:paraId="49EEE09E" w14:textId="060BC518" w:rsidR="00776F50" w:rsidRDefault="00776F50" w:rsidP="00776F50">
      <w:pPr>
        <w:pStyle w:val="B1"/>
      </w:pPr>
      <w:r>
        <w:tab/>
        <w:t xml:space="preserve">If the UE is not IMS registered in HSS, </w:t>
      </w:r>
      <w:ins w:id="14" w:author="ZTEr02" w:date="2025-10-16T10:53:00Z">
        <w:r w:rsidR="00DC070E" w:rsidRPr="00DC070E">
          <w:rPr>
            <w:highlight w:val="yellow"/>
          </w:rPr>
          <w:t>the HSS store</w:t>
        </w:r>
      </w:ins>
      <w:ins w:id="15" w:author="ZTEr02" w:date="2025-10-16T10:54:00Z">
        <w:r w:rsidR="00DC070E" w:rsidRPr="00DC070E">
          <w:rPr>
            <w:highlight w:val="yellow"/>
          </w:rPr>
          <w:t>s</w:t>
        </w:r>
      </w:ins>
      <w:ins w:id="16" w:author="ZTEr02" w:date="2025-10-16T10:53:00Z">
        <w:r w:rsidR="00DC070E" w:rsidRPr="00DC070E">
          <w:rPr>
            <w:highlight w:val="yellow"/>
          </w:rPr>
          <w:t xml:space="preserve"> the event subscription request per IMPU</w:t>
        </w:r>
        <w:r w:rsidR="00DC070E" w:rsidRPr="00DC070E">
          <w:rPr>
            <w:highlight w:val="yellow"/>
          </w:rPr>
          <w:t xml:space="preserve"> </w:t>
        </w:r>
      </w:ins>
      <w:ins w:id="17" w:author="ZTEr02" w:date="2025-10-16T10:54:00Z">
        <w:r w:rsidR="00DC070E" w:rsidRPr="00DC070E">
          <w:rPr>
            <w:highlight w:val="yellow"/>
          </w:rPr>
          <w:t>and</w:t>
        </w:r>
        <w:r w:rsidR="00DC070E">
          <w:t xml:space="preserve"> </w:t>
        </w:r>
      </w:ins>
      <w:r>
        <w:t xml:space="preserve">steps </w:t>
      </w:r>
      <w:del w:id="18" w:author="ZTE" w:date="2025-08-08T19:24:00Z">
        <w:r w:rsidDel="002123CD">
          <w:delText xml:space="preserve">6 </w:delText>
        </w:r>
      </w:del>
      <w:ins w:id="19" w:author="ZTE" w:date="2025-08-08T19:24:00Z">
        <w:r w:rsidR="002123CD">
          <w:t xml:space="preserve">4 </w:t>
        </w:r>
      </w:ins>
      <w:r>
        <w:t xml:space="preserve">and </w:t>
      </w:r>
      <w:del w:id="20" w:author="ZTE" w:date="2025-08-08T19:24:00Z">
        <w:r w:rsidDel="002123CD">
          <w:delText xml:space="preserve">7 </w:delText>
        </w:r>
      </w:del>
      <w:ins w:id="21" w:author="ZTE" w:date="2025-08-08T19:24:00Z">
        <w:r w:rsidR="002123CD">
          <w:t xml:space="preserve">5 </w:t>
        </w:r>
      </w:ins>
      <w:r>
        <w:t>are skipped</w:t>
      </w:r>
      <w:ins w:id="22" w:author="ZTE" w:date="2025-08-08T19:24:00Z">
        <w:del w:id="23" w:author="ZTEr02" w:date="2025-10-16T10:54:00Z">
          <w:r w:rsidR="002123CD" w:rsidDel="00DC070E">
            <w:delText>; then the HSS will store the event subscription request per IMPU</w:delText>
          </w:r>
        </w:del>
      </w:ins>
      <w:r>
        <w:t>.</w:t>
      </w:r>
      <w:bookmarkStart w:id="24" w:name="_GoBack"/>
      <w:bookmarkEnd w:id="24"/>
    </w:p>
    <w:p w14:paraId="6C2BF16D" w14:textId="2D246473" w:rsidR="00776F50" w:rsidDel="002123CD" w:rsidRDefault="00776F50" w:rsidP="00776F50">
      <w:pPr>
        <w:pStyle w:val="NO"/>
        <w:rPr>
          <w:del w:id="25" w:author="ZTE" w:date="2025-08-08T19:24:00Z"/>
        </w:rPr>
      </w:pPr>
      <w:del w:id="26" w:author="ZTE" w:date="2025-08-08T19:24:00Z">
        <w:r w:rsidDel="002123CD">
          <w:delText>NOTE 1:</w:delText>
        </w:r>
        <w:r w:rsidDel="002123CD">
          <w:tab/>
          <w:delText>If the UE is not IMS registered as in step 1, then the HSS will store the event subscription request per IMPU.</w:delText>
        </w:r>
      </w:del>
    </w:p>
    <w:p w14:paraId="6CD9CF3E" w14:textId="77777777" w:rsidR="00776F50" w:rsidRDefault="00776F50" w:rsidP="00776F50">
      <w:pPr>
        <w:pStyle w:val="B1"/>
      </w:pPr>
      <w:r>
        <w:t>4.</w:t>
      </w:r>
      <w:r>
        <w:tab/>
        <w:t>HSS subscribes to the IMS AS instance serving the UE and supporting the requested IMS event, using Nimsas_ImsEE_Subscribe Request for the requested IMS event including the IMPU and the NEF address as notification endpoint. Alternatively, HSS can use Sh interface to send the requested IMS event to the IMS AS instance assigned to the UE.</w:t>
      </w:r>
    </w:p>
    <w:p w14:paraId="7AF0660C" w14:textId="77777777" w:rsidR="00776F50" w:rsidRDefault="00776F50" w:rsidP="00776F50">
      <w:pPr>
        <w:pStyle w:val="B1"/>
      </w:pPr>
      <w:r>
        <w:t>5.</w:t>
      </w:r>
      <w:r>
        <w:tab/>
        <w:t>IMS AS returns to HSS with the Nimsas_ImsEE_Subscribe Response or returns to HSS via Sh interface.</w:t>
      </w:r>
    </w:p>
    <w:p w14:paraId="7387C32E" w14:textId="77777777" w:rsidR="00776F50" w:rsidRDefault="00776F50" w:rsidP="00776F50">
      <w:pPr>
        <w:pStyle w:val="B1"/>
      </w:pPr>
      <w:r>
        <w:t>6.</w:t>
      </w:r>
      <w:r>
        <w:tab/>
        <w:t>HSS returns to NEF the Nhss_ImsEE_Subscribe Response.</w:t>
      </w:r>
    </w:p>
    <w:p w14:paraId="3A57C069" w14:textId="77777777" w:rsidR="00776F50" w:rsidRDefault="00776F50" w:rsidP="00776F50">
      <w:pPr>
        <w:pStyle w:val="B1"/>
      </w:pPr>
      <w:r>
        <w:t>7.</w:t>
      </w:r>
      <w:r>
        <w:tab/>
        <w:t>NEF returns to AF the Nnef_ImsEE_Subscribe Response.</w:t>
      </w:r>
    </w:p>
    <w:p w14:paraId="537D49FF" w14:textId="77777777" w:rsidR="00776F50" w:rsidRDefault="00776F50" w:rsidP="00776F50">
      <w:pPr>
        <w:pStyle w:val="B1"/>
      </w:pPr>
      <w:r>
        <w:t>8.</w:t>
      </w:r>
      <w:r>
        <w:tab/>
        <w:t>At some point, the requested event for the UE is detected by the IMS AS.</w:t>
      </w:r>
    </w:p>
    <w:p w14:paraId="088C8AEA" w14:textId="77777777" w:rsidR="00776F50" w:rsidRDefault="00776F50" w:rsidP="00776F50">
      <w:pPr>
        <w:pStyle w:val="B1"/>
      </w:pPr>
      <w:r>
        <w:t>9.</w:t>
      </w:r>
      <w:r>
        <w:tab/>
        <w:t>The IMS AS sends an Nimsas_ImsEE_Notify Request to NEF.</w:t>
      </w:r>
    </w:p>
    <w:p w14:paraId="12B9ED3B" w14:textId="77777777" w:rsidR="00776F50" w:rsidRDefault="00776F50" w:rsidP="00776F50">
      <w:pPr>
        <w:pStyle w:val="B1"/>
      </w:pPr>
      <w:r>
        <w:t>10.</w:t>
      </w:r>
      <w:r>
        <w:tab/>
        <w:t>NEF sends to IMS AS Nimsas_ImsEE Notify Response to the IMS AS.</w:t>
      </w:r>
    </w:p>
    <w:p w14:paraId="01CEA915" w14:textId="77777777" w:rsidR="00776F50" w:rsidRDefault="00776F50" w:rsidP="00776F50">
      <w:pPr>
        <w:pStyle w:val="B1"/>
      </w:pPr>
      <w:r>
        <w:t>11.</w:t>
      </w:r>
      <w:r>
        <w:tab/>
        <w:t>The NEF maps the Notification Correlation ID to the subscription in the NEF. NEF sends Nnef_ImsEE_Notify Request to AF using the Notification Target Address and Notification Correlation ID received in step 2.</w:t>
      </w:r>
    </w:p>
    <w:p w14:paraId="70394A64" w14:textId="77777777" w:rsidR="00776F50" w:rsidRDefault="00776F50" w:rsidP="00776F50">
      <w:pPr>
        <w:pStyle w:val="B1"/>
      </w:pPr>
      <w:r>
        <w:t>12.</w:t>
      </w:r>
      <w:r>
        <w:tab/>
        <w:t>The AF sends an Nnef_ImsEE_Notify Response to the NEF.</w:t>
      </w:r>
    </w:p>
    <w:p w14:paraId="60E7CE46" w14:textId="77777777" w:rsidR="00776F50" w:rsidRDefault="00776F50" w:rsidP="00776F50">
      <w:pPr>
        <w:pStyle w:val="NO"/>
      </w:pPr>
      <w:r>
        <w:t>NOTE 2:</w:t>
      </w:r>
      <w:r>
        <w:tab/>
        <w:t>Figure AD.3.2-1 shows only the SBA services. Corresponding Sh procedure is not included in the Figure.</w:t>
      </w:r>
    </w:p>
    <w:p w14:paraId="2EB05D4F" w14:textId="77777777" w:rsidR="00747E2C" w:rsidRDefault="00747E2C" w:rsidP="001460F1">
      <w:pPr>
        <w:rPr>
          <w:noProof/>
        </w:rPr>
      </w:pPr>
    </w:p>
    <w:p w14:paraId="36A3A31C" w14:textId="53C2E3A6" w:rsidR="00776F50" w:rsidRPr="002800F7" w:rsidRDefault="00776F50" w:rsidP="00776F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B9ADCBA" w14:textId="77777777" w:rsidR="00776F50" w:rsidRDefault="00776F50" w:rsidP="00776F50">
      <w:pPr>
        <w:pStyle w:val="2"/>
      </w:pPr>
      <w:bookmarkStart w:id="27" w:name="_Toc201127382"/>
      <w:r>
        <w:t>AD.3.3</w:t>
      </w:r>
      <w:r>
        <w:tab/>
        <w:t>Subscribe/Notify Procedure for Non-subscriber specific IMS events</w:t>
      </w:r>
      <w:bookmarkEnd w:id="27"/>
    </w:p>
    <w:p w14:paraId="1F1280D9" w14:textId="77777777" w:rsidR="00776F50" w:rsidRDefault="00776F50" w:rsidP="00776F50">
      <w:r>
        <w:t>Figure AD.3.3.1-1 depicts a signalling flow diagram for establishing a subscription for notification of a non-subscriber specific IMS event.</w:t>
      </w:r>
    </w:p>
    <w:bookmarkStart w:id="28" w:name="_CRFigureAD_3_31"/>
    <w:p w14:paraId="23E5BDEE" w14:textId="77777777" w:rsidR="00776F50" w:rsidRDefault="00776F50" w:rsidP="00776F50">
      <w:pPr>
        <w:pStyle w:val="TH"/>
      </w:pPr>
      <w:r w:rsidRPr="00224FCE">
        <w:object w:dxaOrig="8280" w:dyaOrig="9126" w14:anchorId="7F131F0B">
          <v:shape id="_x0000_i1026" type="#_x0000_t75" style="width:414pt;height:456pt" o:ole="">
            <v:imagedata r:id="rId15" o:title=""/>
          </v:shape>
          <o:OLEObject Type="Embed" ProgID="Visio.Drawing.15" ShapeID="_x0000_i1026" DrawAspect="Content" ObjectID="_1822117370" r:id="rId16"/>
        </w:object>
      </w:r>
    </w:p>
    <w:p w14:paraId="3FB416AC" w14:textId="77777777" w:rsidR="00776F50" w:rsidRDefault="00776F50" w:rsidP="00776F50">
      <w:pPr>
        <w:pStyle w:val="TF"/>
      </w:pPr>
      <w:r>
        <w:t xml:space="preserve">Figure </w:t>
      </w:r>
      <w:bookmarkEnd w:id="28"/>
      <w:r>
        <w:t>AD.3.3-1: SUBSCRIBE/NOTIFY Procedure for non-subscriber specific IMS events</w:t>
      </w:r>
    </w:p>
    <w:p w14:paraId="7AD69BB3" w14:textId="77777777" w:rsidR="00776F50" w:rsidRDefault="00776F50" w:rsidP="00776F50">
      <w:r>
        <w:t>The steps in the call flow are as follows:</w:t>
      </w:r>
    </w:p>
    <w:p w14:paraId="16200C5A" w14:textId="77777777" w:rsidR="00776F50" w:rsidRDefault="00776F50" w:rsidP="00776F50">
      <w:pPr>
        <w:pStyle w:val="B1"/>
      </w:pPr>
      <w:r>
        <w:t>1.</w:t>
      </w:r>
      <w:r>
        <w:tab/>
        <w:t>AF subscribes to NEF initiating the Nnef_imsEE_Subscribe Request for non-subscriber specific IMS event.</w:t>
      </w:r>
    </w:p>
    <w:p w14:paraId="74B76639" w14:textId="77777777" w:rsidR="00660629" w:rsidRDefault="00776F50" w:rsidP="00776F50">
      <w:pPr>
        <w:pStyle w:val="B1"/>
        <w:rPr>
          <w:ins w:id="29" w:author="ZTE" w:date="2025-08-08T19:29:00Z"/>
        </w:rPr>
      </w:pPr>
      <w:r>
        <w:t>2.</w:t>
      </w:r>
      <w:r>
        <w:tab/>
        <w:t>If the subscription to the subscriber specific IMS event is authorized by the NEF, the NEF records the association of the event and the AF identity. Otherwise, the NEF continues in step </w:t>
      </w:r>
      <w:del w:id="30" w:author="ZTE" w:date="2025-08-08T19:28:00Z">
        <w:r w:rsidDel="0009057F">
          <w:delText xml:space="preserve">8 </w:delText>
        </w:r>
      </w:del>
      <w:ins w:id="31" w:author="ZTE" w:date="2025-08-08T19:28:00Z">
        <w:r w:rsidR="0009057F">
          <w:t xml:space="preserve">5 </w:t>
        </w:r>
      </w:ins>
      <w:r>
        <w:t>indicating failure</w:t>
      </w:r>
      <w:ins w:id="32" w:author="ZTE" w:date="2025-08-08T19:28:00Z">
        <w:r w:rsidR="0009057F">
          <w:t>, a</w:t>
        </w:r>
        <w:r w:rsidR="0009057F" w:rsidRPr="002123CD">
          <w:t>nd other steps are skipped</w:t>
        </w:r>
      </w:ins>
      <w:r>
        <w:t xml:space="preserve">. </w:t>
      </w:r>
    </w:p>
    <w:p w14:paraId="6686A8F1" w14:textId="3AD9861A" w:rsidR="00776F50" w:rsidRDefault="00776F50" w:rsidP="00660629">
      <w:pPr>
        <w:pStyle w:val="B1"/>
        <w:ind w:leftChars="100" w:left="200" w:firstLineChars="200" w:firstLine="400"/>
      </w:pPr>
      <w:r>
        <w:t>NEF locates the IMS AS instances that support the requested IMS event via NRF or by local configuration.</w:t>
      </w:r>
    </w:p>
    <w:p w14:paraId="570C13FE" w14:textId="77777777" w:rsidR="00776F50" w:rsidRDefault="00776F50" w:rsidP="00776F50">
      <w:pPr>
        <w:pStyle w:val="B1"/>
      </w:pPr>
      <w:r>
        <w:t>3.</w:t>
      </w:r>
      <w:r>
        <w:tab/>
        <w:t>For each IMS AS instance that supports the requested IMS event, NEF subscribes to the IMS AS using Nimsas_ImsEE_Subscribe Request for the requested IMS event.</w:t>
      </w:r>
    </w:p>
    <w:p w14:paraId="0567ED70" w14:textId="77777777" w:rsidR="00776F50" w:rsidRDefault="00776F50" w:rsidP="00776F50">
      <w:pPr>
        <w:pStyle w:val="B1"/>
      </w:pPr>
      <w:r>
        <w:t>4.</w:t>
      </w:r>
      <w:r>
        <w:tab/>
        <w:t>IMS AS returns to NEF the Nnef_ImsEE_Subscribe Response.</w:t>
      </w:r>
    </w:p>
    <w:p w14:paraId="7F0CA651" w14:textId="77777777" w:rsidR="00776F50" w:rsidRDefault="00776F50" w:rsidP="00776F50">
      <w:pPr>
        <w:pStyle w:val="B1"/>
      </w:pPr>
      <w:r>
        <w:t>5.</w:t>
      </w:r>
      <w:r>
        <w:tab/>
        <w:t>NEF returns to AF the Nnef_ImsEE_Subscribe Response.</w:t>
      </w:r>
    </w:p>
    <w:p w14:paraId="23558051" w14:textId="77777777" w:rsidR="00776F50" w:rsidRDefault="00776F50" w:rsidP="00776F50">
      <w:pPr>
        <w:pStyle w:val="B1"/>
      </w:pPr>
      <w:r>
        <w:t>6.</w:t>
      </w:r>
      <w:r>
        <w:tab/>
        <w:t>At some point, the requested event for the UE is detected by the IMS AS.</w:t>
      </w:r>
    </w:p>
    <w:p w14:paraId="222865E4" w14:textId="77777777" w:rsidR="00776F50" w:rsidRDefault="00776F50" w:rsidP="00776F50">
      <w:pPr>
        <w:pStyle w:val="B1"/>
      </w:pPr>
      <w:r>
        <w:t>7.</w:t>
      </w:r>
      <w:r>
        <w:tab/>
        <w:t>The IMS AS sends an Nimsas_ImsEE_Notify Request to NEF.</w:t>
      </w:r>
    </w:p>
    <w:p w14:paraId="02D993BB" w14:textId="77777777" w:rsidR="00776F50" w:rsidRDefault="00776F50" w:rsidP="00776F50">
      <w:pPr>
        <w:pStyle w:val="B1"/>
      </w:pPr>
      <w:r>
        <w:lastRenderedPageBreak/>
        <w:t>8.</w:t>
      </w:r>
      <w:r>
        <w:tab/>
        <w:t>NEF sends to IMS AS Nimsas_ImsEE Notify Response.</w:t>
      </w:r>
    </w:p>
    <w:p w14:paraId="70050D60" w14:textId="77777777" w:rsidR="00776F50" w:rsidRDefault="00776F50" w:rsidP="00776F50">
      <w:pPr>
        <w:pStyle w:val="B1"/>
      </w:pPr>
      <w:r>
        <w:t>9.</w:t>
      </w:r>
      <w:r>
        <w:tab/>
        <w:t>NEF sends Nnef_ImsEE_Notify Request to AF.</w:t>
      </w:r>
    </w:p>
    <w:p w14:paraId="0CDF0EAC" w14:textId="77777777" w:rsidR="00776F50" w:rsidRDefault="00776F50" w:rsidP="00776F50">
      <w:pPr>
        <w:pStyle w:val="B1"/>
      </w:pPr>
      <w:r>
        <w:t>10.</w:t>
      </w:r>
      <w:r>
        <w:tab/>
        <w:t>The AF sends an Nnef_ImsEE_Notify Response to the NEF.</w:t>
      </w:r>
    </w:p>
    <w:p w14:paraId="546A438C" w14:textId="77777777" w:rsidR="00776F50" w:rsidRPr="000E0BCD" w:rsidRDefault="00776F5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C2856" w14:textId="77777777" w:rsidR="00D74C5C" w:rsidRDefault="00D74C5C">
      <w:r>
        <w:separator/>
      </w:r>
    </w:p>
  </w:endnote>
  <w:endnote w:type="continuationSeparator" w:id="0">
    <w:p w14:paraId="5EA7A5F9" w14:textId="77777777" w:rsidR="00D74C5C" w:rsidRDefault="00D74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719C1" w14:textId="77777777" w:rsidR="00D74C5C" w:rsidRDefault="00D74C5C">
      <w:r>
        <w:separator/>
      </w:r>
    </w:p>
  </w:footnote>
  <w:footnote w:type="continuationSeparator" w:id="0">
    <w:p w14:paraId="486CE637" w14:textId="77777777" w:rsidR="00D74C5C" w:rsidRDefault="00D74C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057F"/>
    <w:rsid w:val="00091B09"/>
    <w:rsid w:val="00094805"/>
    <w:rsid w:val="000969DC"/>
    <w:rsid w:val="000A194C"/>
    <w:rsid w:val="000A22F1"/>
    <w:rsid w:val="000A6394"/>
    <w:rsid w:val="000A6D2F"/>
    <w:rsid w:val="000A6F64"/>
    <w:rsid w:val="000B7FED"/>
    <w:rsid w:val="000C038A"/>
    <w:rsid w:val="000C6598"/>
    <w:rsid w:val="000D32B2"/>
    <w:rsid w:val="000D44B3"/>
    <w:rsid w:val="000D4E42"/>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123CD"/>
    <w:rsid w:val="002219CB"/>
    <w:rsid w:val="002270B3"/>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0C6D"/>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E6E5D"/>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629"/>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C5C93"/>
    <w:rsid w:val="006D02F4"/>
    <w:rsid w:val="006E0A05"/>
    <w:rsid w:val="006E21FB"/>
    <w:rsid w:val="006E34C8"/>
    <w:rsid w:val="006E3796"/>
    <w:rsid w:val="006E3AB0"/>
    <w:rsid w:val="006E4E57"/>
    <w:rsid w:val="006E4E66"/>
    <w:rsid w:val="006F02DF"/>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F50"/>
    <w:rsid w:val="00777726"/>
    <w:rsid w:val="00784797"/>
    <w:rsid w:val="00784A32"/>
    <w:rsid w:val="00787524"/>
    <w:rsid w:val="00792342"/>
    <w:rsid w:val="007947EC"/>
    <w:rsid w:val="007950AC"/>
    <w:rsid w:val="007977A8"/>
    <w:rsid w:val="00797FBF"/>
    <w:rsid w:val="007A0EEE"/>
    <w:rsid w:val="007A2D9E"/>
    <w:rsid w:val="007A30C6"/>
    <w:rsid w:val="007A55BA"/>
    <w:rsid w:val="007A785A"/>
    <w:rsid w:val="007B512A"/>
    <w:rsid w:val="007C2097"/>
    <w:rsid w:val="007C3355"/>
    <w:rsid w:val="007D6026"/>
    <w:rsid w:val="007D6A07"/>
    <w:rsid w:val="007E177D"/>
    <w:rsid w:val="007E4FD4"/>
    <w:rsid w:val="007E725A"/>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729E"/>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184C"/>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E0D"/>
    <w:rsid w:val="00C907DB"/>
    <w:rsid w:val="00C90E97"/>
    <w:rsid w:val="00C95985"/>
    <w:rsid w:val="00C965A7"/>
    <w:rsid w:val="00C9784A"/>
    <w:rsid w:val="00CA134B"/>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54262"/>
    <w:rsid w:val="00D66520"/>
    <w:rsid w:val="00D74C5C"/>
    <w:rsid w:val="00D7618E"/>
    <w:rsid w:val="00D91F08"/>
    <w:rsid w:val="00D92359"/>
    <w:rsid w:val="00D97E84"/>
    <w:rsid w:val="00DA1E25"/>
    <w:rsid w:val="00DA3A32"/>
    <w:rsid w:val="00DA4770"/>
    <w:rsid w:val="00DB6D20"/>
    <w:rsid w:val="00DB7D08"/>
    <w:rsid w:val="00DB7EB2"/>
    <w:rsid w:val="00DC00D6"/>
    <w:rsid w:val="00DC070E"/>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47EC"/>
    <w:rsid w:val="00E967DA"/>
    <w:rsid w:val="00EA3EF1"/>
    <w:rsid w:val="00EA739B"/>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11D8"/>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E6EE1-B290-4252-B5EF-4B6BD69E4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1593</TotalTime>
  <Pages>5</Pages>
  <Words>962</Words>
  <Characters>5488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ZTEr02</cp:lastModifiedBy>
  <cp:revision>278</cp:revision>
  <cp:lastPrinted>1900-12-31T16:00:00Z</cp:lastPrinted>
  <dcterms:created xsi:type="dcterms:W3CDTF">2022-09-27T08:35:00Z</dcterms:created>
  <dcterms:modified xsi:type="dcterms:W3CDTF">2025-10-16T02:56:00Z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